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4594E8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148EE" w:rsidRPr="00F148EE">
        <w:rPr>
          <w:b/>
          <w:noProof/>
          <w:sz w:val="24"/>
        </w:rPr>
        <w:t>S6-241351</w:t>
      </w:r>
    </w:p>
    <w:p w14:paraId="4B0A7A74" w14:textId="4438C83B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42FCA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42FCA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F148EE" w:rsidRPr="00F148EE">
        <w:rPr>
          <w:b/>
          <w:noProof/>
          <w:sz w:val="22"/>
          <w:szCs w:val="22"/>
        </w:rPr>
        <w:t>S6-241024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B4849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Docomo</w:t>
      </w:r>
    </w:p>
    <w:p w14:paraId="7A651A91" w14:textId="215916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458E">
        <w:rPr>
          <w:rFonts w:ascii="Arial" w:hAnsi="Arial" w:cs="Arial"/>
          <w:b/>
          <w:bCs/>
        </w:rPr>
        <w:t>A</w:t>
      </w:r>
      <w:r w:rsidR="0085458E" w:rsidRPr="000050C2">
        <w:rPr>
          <w:rFonts w:ascii="Arial" w:hAnsi="Arial" w:cs="Arial"/>
          <w:b/>
          <w:bCs/>
        </w:rPr>
        <w:t>doption</w:t>
      </w:r>
      <w:r w:rsidR="0085458E">
        <w:rPr>
          <w:rFonts w:ascii="Arial" w:hAnsi="Arial" w:cs="Arial"/>
          <w:b/>
          <w:bCs/>
        </w:rPr>
        <w:t xml:space="preserve"> of </w:t>
      </w:r>
      <w:r w:rsidR="000D622D" w:rsidRPr="00372CEE">
        <w:rPr>
          <w:rFonts w:ascii="Arial" w:hAnsi="Arial" w:cs="Arial"/>
          <w:b/>
          <w:bCs/>
          <w:lang w:eastAsia="ja-JP"/>
        </w:rPr>
        <w:t xml:space="preserve">CAPIF within </w:t>
      </w:r>
      <w:r w:rsidR="0085458E">
        <w:rPr>
          <w:rFonts w:ascii="Arial" w:hAnsi="Arial" w:cs="Arial"/>
          <w:b/>
          <w:bCs/>
          <w:lang w:eastAsia="ja-JP"/>
        </w:rPr>
        <w:t>GSMA OP</w:t>
      </w:r>
      <w:r w:rsidR="002F4A83" w:rsidRPr="00653497">
        <w:rPr>
          <w:rFonts w:ascii="Arial" w:hAnsi="Arial" w:cs="Arial"/>
          <w:b/>
          <w:bCs/>
          <w:lang w:eastAsia="ja-JP"/>
        </w:rPr>
        <w:t xml:space="preserve"> </w:t>
      </w:r>
      <w:r w:rsidR="002F4A83" w:rsidRPr="00F4529E">
        <w:rPr>
          <w:rFonts w:ascii="Arial" w:hAnsi="Arial" w:cs="Arial"/>
          <w:b/>
          <w:bCs/>
        </w:rPr>
        <w:t>for TR 23.946</w:t>
      </w:r>
    </w:p>
    <w:p w14:paraId="13B93593" w14:textId="520FC7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v0.3.0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5599FDC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 the adoption of CAPIF within GSMA Operator Platform, as well as the introduction of a </w:t>
      </w:r>
      <w:r w:rsidR="000D622D">
        <w:t>CAPIF</w:t>
      </w:r>
      <w:r>
        <w:t xml:space="preserve"> </w:t>
      </w:r>
      <w:r w:rsidRPr="00F73E90">
        <w:t xml:space="preserve">deployment </w:t>
      </w:r>
      <w:r>
        <w:t>via</w:t>
      </w:r>
      <w:r w:rsidRPr="00F73E90">
        <w:t xml:space="preserve"> </w:t>
      </w:r>
      <w:r w:rsidR="000D622D">
        <w:t>GSMA Operator Platform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C5FE46" w:rsidR="00CD2478" w:rsidRPr="008A5E86" w:rsidRDefault="00BF07C6" w:rsidP="00CD2478">
      <w:pPr>
        <w:rPr>
          <w:noProof/>
          <w:lang w:val="en-US"/>
        </w:rPr>
      </w:pPr>
      <w:r w:rsidRPr="00D41399">
        <w:rPr>
          <w:noProof/>
          <w:lang w:val="en-US"/>
        </w:rPr>
        <w:t xml:space="preserve">If readers want to understand how to adopt </w:t>
      </w:r>
      <w:r w:rsidR="000D622D">
        <w:t>CAPIF</w:t>
      </w:r>
      <w:r w:rsidRPr="00D41399">
        <w:rPr>
          <w:noProof/>
          <w:lang w:val="en-US"/>
        </w:rPr>
        <w:t xml:space="preserve"> related to </w:t>
      </w:r>
      <w:r w:rsidR="000D622D">
        <w:t>GSMA Operator Platform</w:t>
      </w:r>
      <w:r w:rsidRPr="00D41399">
        <w:rPr>
          <w:noProof/>
          <w:lang w:val="en-US"/>
        </w:rPr>
        <w:t xml:space="preserve">, they will not find any current description in this TR. Therefore, it is necessary to add information about </w:t>
      </w:r>
      <w:r w:rsidRPr="00F73E90">
        <w:t>GSMA Operator Platform</w:t>
      </w:r>
      <w:r w:rsidRPr="00D41399">
        <w:rPr>
          <w:noProof/>
          <w:lang w:val="en-US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C8F819" w14:textId="77777777" w:rsidR="00FE134C" w:rsidRPr="004C6C62" w:rsidRDefault="00FE134C" w:rsidP="00FE13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4C6C62">
        <w:rPr>
          <w:rFonts w:ascii="Arial" w:hAnsi="Arial"/>
          <w:sz w:val="32"/>
          <w:lang w:eastAsia="ja-JP"/>
        </w:rPr>
        <w:t>6</w:t>
      </w:r>
      <w:r w:rsidRPr="004C6C62">
        <w:rPr>
          <w:rFonts w:ascii="Arial" w:hAnsi="Arial"/>
          <w:sz w:val="32"/>
          <w:lang w:eastAsia="ja-JP"/>
        </w:rPr>
        <w:tab/>
      </w:r>
      <w:r w:rsidRPr="004C6C62">
        <w:rPr>
          <w:rFonts w:ascii="Arial" w:hAnsi="Arial"/>
          <w:sz w:val="32"/>
          <w:lang w:eastAsia="ja-JP"/>
        </w:rPr>
        <w:tab/>
        <w:t>Exemplary Use Cases and Adoption</w:t>
      </w:r>
    </w:p>
    <w:p w14:paraId="68E2B857" w14:textId="77777777" w:rsidR="00FE134C" w:rsidRPr="004C6C62" w:rsidRDefault="00FE134C" w:rsidP="00FE134C">
      <w:pPr>
        <w:keepNext/>
        <w:keepLines/>
        <w:spacing w:before="180"/>
        <w:outlineLvl w:val="1"/>
        <w:rPr>
          <w:color w:val="FF0000"/>
          <w:lang w:eastAsia="ja-JP"/>
        </w:rPr>
      </w:pPr>
      <w:r w:rsidRPr="004C6C62">
        <w:rPr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6D79EFDC" w14:textId="77777777" w:rsidR="00FE134C" w:rsidRPr="005F6BCF" w:rsidRDefault="00FE134C" w:rsidP="00FE134C">
      <w:pPr>
        <w:pStyle w:val="2"/>
        <w:rPr>
          <w:ins w:id="0" w:author="NTT Docomo" w:date="2024-04-04T15:32:00Z"/>
        </w:rPr>
      </w:pPr>
      <w:bookmarkStart w:id="1" w:name="_Toc151631584"/>
      <w:bookmarkStart w:id="2" w:name="_Toc161219935"/>
      <w:ins w:id="3" w:author="NTT Docomo" w:date="2024-04-04T15:32:00Z">
        <w:r w:rsidRPr="005F6BCF">
          <w:t>6.</w:t>
        </w:r>
        <w:r>
          <w:t>x</w:t>
        </w:r>
        <w:r w:rsidRPr="005F6BCF">
          <w:tab/>
        </w:r>
        <w:bookmarkEnd w:id="1"/>
        <w:r>
          <w:rPr>
            <w:szCs w:val="32"/>
          </w:rPr>
          <w:t>GSMA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>Operator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>Platform</w:t>
        </w:r>
        <w:r w:rsidRPr="005F6BCF">
          <w:rPr>
            <w:rFonts w:cs="Arial"/>
            <w:szCs w:val="32"/>
            <w:lang w:val="en-US" w:eastAsia="ja-JP"/>
          </w:rPr>
          <w:t xml:space="preserve"> deployment </w:t>
        </w:r>
        <w:r>
          <w:rPr>
            <w:rFonts w:cs="Arial"/>
            <w:szCs w:val="32"/>
            <w:lang w:val="en-US" w:eastAsia="ja-JP"/>
          </w:rPr>
          <w:t>via</w:t>
        </w:r>
        <w:r w:rsidRPr="005F6BCF">
          <w:rPr>
            <w:rFonts w:cs="Arial"/>
            <w:szCs w:val="32"/>
            <w:lang w:val="en-US" w:eastAsia="ja-JP"/>
          </w:rPr>
          <w:t xml:space="preserve"> CAPIF</w:t>
        </w:r>
        <w:bookmarkEnd w:id="2"/>
      </w:ins>
    </w:p>
    <w:p w14:paraId="46C6AE59" w14:textId="7D76605A" w:rsidR="00C21836" w:rsidRDefault="00FE134C" w:rsidP="00FE134C">
      <w:pPr>
        <w:rPr>
          <w:ins w:id="4" w:author="NTT Docomo_r1" w:date="2024-04-18T22:18:00Z"/>
        </w:rPr>
      </w:pPr>
      <w:ins w:id="5" w:author="NTT Docomo" w:date="2024-04-04T15:32:00Z">
        <w:r w:rsidRPr="005F6BCF">
          <w:t>The</w:t>
        </w:r>
        <w:r>
          <w:t> GSMA Operator P</w:t>
        </w:r>
        <w:r w:rsidRPr="005F6BCF">
          <w:t>latform</w:t>
        </w:r>
        <w:r>
          <w:t> </w:t>
        </w:r>
        <w:r>
          <w:rPr>
            <w:lang w:eastAsia="ja-JP"/>
          </w:rPr>
          <w:t>defines</w:t>
        </w:r>
        <w:r>
          <w:rPr>
            <w:lang w:val="en-US" w:eastAsia="ja-JP"/>
          </w:rPr>
          <w:t> </w:t>
        </w:r>
        <w:r>
          <w:rPr>
            <w:lang w:eastAsia="ja-JP"/>
          </w:rPr>
          <w:t>a</w:t>
        </w:r>
        <w:r>
          <w:rPr>
            <w:lang w:val="en-US" w:eastAsia="ja-JP"/>
          </w:rPr>
          <w:t> </w:t>
        </w:r>
        <w:r>
          <w:rPr>
            <w:lang w:eastAsia="ja-JP"/>
          </w:rPr>
          <w:t>common</w:t>
        </w:r>
        <w:r>
          <w:rPr>
            <w:lang w:val="en-US" w:eastAsia="ja-JP"/>
          </w:rPr>
          <w:t> platform exposing operator services/capabilities to customer</w:t>
        </w:r>
        <w:r w:rsidRPr="005F6BCF">
          <w:t>s</w:t>
        </w:r>
        <w:r>
          <w:t>/application providers in the 5G-era. </w:t>
        </w:r>
      </w:ins>
      <w:ins w:id="6" w:author="NTT Docomo" w:date="2024-04-05T11:29:00Z">
        <w:r w:rsidR="00993F5D">
          <w:rPr>
            <w:rFonts w:hint="eastAsia"/>
            <w:lang w:eastAsia="ja-JP"/>
          </w:rPr>
          <w:t>I</w:t>
        </w:r>
      </w:ins>
      <w:ins w:id="7" w:author="NTT Docomo" w:date="2024-04-04T15:32:00Z">
        <w:r w:rsidRPr="005F6BCF">
          <w:t xml:space="preserve">t is </w:t>
        </w:r>
        <w:r>
          <w:t>defined</w:t>
        </w:r>
        <w:r w:rsidRPr="005F6BCF">
          <w:t xml:space="preserve"> the </w:t>
        </w:r>
        <w:r>
          <w:t>requirement</w:t>
        </w:r>
        <w:r w:rsidRPr="005F6BCF">
          <w:t xml:space="preserve"> </w:t>
        </w:r>
        <w:r>
          <w:t>of an Operator Platform’s SBI-NR</w:t>
        </w:r>
        <w:r w:rsidRPr="005F6BCF">
          <w:t xml:space="preserve"> </w:t>
        </w:r>
        <w:r>
          <w:t>with CAPIF</w:t>
        </w:r>
      </w:ins>
      <w:ins w:id="8" w:author="NTT Docomo" w:date="2024-04-05T11:29:00Z">
        <w:r w:rsidR="00993F5D">
          <w:rPr>
            <w:lang w:val="en-US" w:eastAsia="ja-JP"/>
          </w:rPr>
          <w:t> </w:t>
        </w:r>
      </w:ins>
      <w:proofErr w:type="spellStart"/>
      <w:ins w:id="9" w:author="NTT Docomo" w:date="2024-04-05T11:30:00Z">
        <w:r w:rsidR="00993F5D">
          <w:rPr>
            <w:lang w:val="en-US"/>
          </w:rPr>
          <w:t>i</w:t>
        </w:r>
      </w:ins>
      <w:proofErr w:type="spellEnd"/>
      <w:ins w:id="10" w:author="NTT Docomo" w:date="2024-04-05T11:29:00Z">
        <w:r w:rsidR="00993F5D" w:rsidRPr="005F6BCF">
          <w:t>n</w:t>
        </w:r>
        <w:r w:rsidR="00993F5D">
          <w:t> </w:t>
        </w:r>
        <w:r w:rsidR="00993F5D" w:rsidRPr="005F6BCF">
          <w:t xml:space="preserve">clause </w:t>
        </w:r>
        <w:r w:rsidR="00993F5D">
          <w:t>5.1.4.2.2</w:t>
        </w:r>
        <w:r w:rsidR="00993F5D" w:rsidRPr="005F6BCF">
          <w:t xml:space="preserve"> of </w:t>
        </w:r>
        <w:r w:rsidR="00993F5D" w:rsidRPr="00755C8B">
          <w:t>GSMA PRD OPG.02</w:t>
        </w:r>
        <w:r w:rsidR="00993F5D" w:rsidRPr="005F6BCF">
          <w:t xml:space="preserve"> [</w:t>
        </w:r>
        <w:r w:rsidR="00993F5D">
          <w:t>r1</w:t>
        </w:r>
        <w:r w:rsidR="00993F5D" w:rsidRPr="005F6BCF">
          <w:t>]</w:t>
        </w:r>
      </w:ins>
      <w:ins w:id="11" w:author="NTT Docomo" w:date="2024-04-04T15:32:00Z">
        <w:r w:rsidRPr="005F6BCF">
          <w:t xml:space="preserve"> </w:t>
        </w:r>
        <w:r>
          <w:t>and</w:t>
        </w:r>
        <w:r w:rsidRPr="005F6BCF">
          <w:t xml:space="preserve"> </w:t>
        </w:r>
        <w:r>
          <w:t>it is described the application session continuity support for handovers between 4G and 5G by</w:t>
        </w:r>
        <w:r>
          <w:rPr>
            <w:rFonts w:ascii="游明朝" w:hAnsi="游明朝" w:hint="eastAsia"/>
            <w:lang w:eastAsia="ja-JP"/>
          </w:rPr>
          <w:t xml:space="preserve"> </w:t>
        </w:r>
        <w:r>
          <w:t>based on combined SCEF+NEF via CAPIF</w:t>
        </w:r>
      </w:ins>
      <w:ins w:id="12" w:author="NTT Docomo" w:date="2024-04-05T11:30:00Z">
        <w:r w:rsidR="00993F5D">
          <w:t> </w:t>
        </w:r>
        <w:r w:rsidR="00993F5D" w:rsidRPr="005F6BCF">
          <w:t xml:space="preserve">in clause </w:t>
        </w:r>
        <w:r w:rsidR="00993F5D">
          <w:t>5.2.2.6.7</w:t>
        </w:r>
      </w:ins>
      <w:ins w:id="13" w:author="NTT Docomo_r1" w:date="2024-04-18T22:19:00Z">
        <w:r w:rsidR="00F148EE">
          <w:t xml:space="preserve"> of </w:t>
        </w:r>
        <w:r w:rsidR="00F148EE" w:rsidRPr="00755C8B">
          <w:t>GSMA PRD OPG.02</w:t>
        </w:r>
        <w:r w:rsidR="00F148EE" w:rsidRPr="005F6BCF">
          <w:t xml:space="preserve"> [</w:t>
        </w:r>
        <w:r w:rsidR="00F148EE">
          <w:t>r1</w:t>
        </w:r>
        <w:r w:rsidR="00F148EE" w:rsidRPr="005F6BCF">
          <w:t>].</w:t>
        </w:r>
      </w:ins>
      <w:ins w:id="14" w:author="NTT Docomo" w:date="2024-04-04T15:32:00Z">
        <w:del w:id="15" w:author="NTT Docomo_r1" w:date="2024-04-18T22:19:00Z">
          <w:r w:rsidRPr="005F6BCF" w:rsidDel="00F148EE">
            <w:delText>.</w:delText>
          </w:r>
        </w:del>
      </w:ins>
    </w:p>
    <w:p w14:paraId="0E8694E8" w14:textId="77777777" w:rsidR="00F148EE" w:rsidRPr="00A36367" w:rsidRDefault="00F148EE" w:rsidP="00F148EE">
      <w:pPr>
        <w:rPr>
          <w:ins w:id="16" w:author="NTT Docomo_r1" w:date="2024-04-18T22:18:00Z"/>
          <w:lang w:val="en-US" w:eastAsia="ja-JP"/>
        </w:rPr>
      </w:pPr>
      <w:ins w:id="17" w:author="NTT Docomo_r1" w:date="2024-04-18T22:18:00Z">
        <w:r w:rsidRPr="00015738">
          <w:rPr>
            <w:lang w:eastAsia="ja-JP"/>
          </w:rPr>
          <w:t xml:space="preserve">Figure </w:t>
        </w:r>
        <w:r>
          <w:rPr>
            <w:lang w:eastAsia="ja-JP"/>
          </w:rPr>
          <w:t>6.x-1</w:t>
        </w:r>
        <w:r w:rsidRPr="00015738">
          <w:rPr>
            <w:lang w:eastAsia="ja-JP"/>
          </w:rPr>
          <w:t xml:space="preserve"> illustrates integrated </w:t>
        </w:r>
        <w:r>
          <w:rPr>
            <w:lang w:eastAsia="ja-JP"/>
          </w:rPr>
          <w:t>fundamental GSMA</w:t>
        </w:r>
        <w:r>
          <w:rPr>
            <w:lang w:val="en-US" w:eastAsia="ja-JP"/>
          </w:rPr>
          <w:t> Operator Platform </w:t>
        </w:r>
        <w:r w:rsidRPr="00015738">
          <w:rPr>
            <w:lang w:eastAsia="ja-JP"/>
          </w:rPr>
          <w:t>deployment of the SCEF and the NEF with the CAPIF</w:t>
        </w:r>
        <w:r>
          <w:rPr>
            <w:lang w:eastAsia="ja-JP"/>
          </w:rPr>
          <w:t>.</w:t>
        </w:r>
        <w:r>
          <w:rPr>
            <w:lang w:val="en-US" w:eastAsia="ja-JP"/>
          </w:rPr>
          <w:t xml:space="preserve"> </w:t>
        </w:r>
        <w:r w:rsidRPr="00A36367">
          <w:rPr>
            <w:lang w:val="en-US" w:eastAsia="ja-JP"/>
          </w:rPr>
          <w:t xml:space="preserve">In this deployment </w:t>
        </w:r>
        <w:r>
          <w:rPr>
            <w:lang w:val="en-US" w:eastAsia="ja-JP"/>
          </w:rPr>
          <w:t>model</w:t>
        </w:r>
        <w:r w:rsidRPr="00A36367">
          <w:rPr>
            <w:lang w:val="en-US" w:eastAsia="ja-JP"/>
          </w:rPr>
          <w:t>, the GSMA Operator Platform functions as the API invoker.</w:t>
        </w:r>
      </w:ins>
    </w:p>
    <w:p w14:paraId="5C0B46D9" w14:textId="77777777" w:rsidR="00F148EE" w:rsidRDefault="00F148EE" w:rsidP="00F148EE">
      <w:pPr>
        <w:pStyle w:val="NO"/>
        <w:rPr>
          <w:ins w:id="18" w:author="NTT Docomo_r1" w:date="2024-04-18T22:18:00Z"/>
        </w:rPr>
      </w:pPr>
      <w:ins w:id="19" w:author="NTT Docomo_r1" w:date="2024-04-18T22:18:00Z">
        <w:r>
          <w:t>NOTE:</w:t>
        </w:r>
        <w:r>
          <w:tab/>
        </w:r>
        <w:r w:rsidRPr="004A0CDB">
          <w:t>An O</w:t>
        </w:r>
        <w:r>
          <w:t xml:space="preserve">perator </w:t>
        </w:r>
        <w:r w:rsidRPr="004A0CDB">
          <w:t>P</w:t>
        </w:r>
        <w:r>
          <w:t>latform</w:t>
        </w:r>
        <w:r w:rsidRPr="004A0CDB">
          <w:t>’s SBI-NR can work without CAPIF. If CAPIF is not supported, the SBI-NR API will provide an alternate means of providing these functions</w:t>
        </w:r>
        <w:r>
          <w:t>.</w:t>
        </w:r>
      </w:ins>
    </w:p>
    <w:p w14:paraId="37A9CE60" w14:textId="77777777" w:rsidR="00F148EE" w:rsidRPr="004A0CDB" w:rsidRDefault="00F148EE" w:rsidP="00F148EE">
      <w:pPr>
        <w:rPr>
          <w:ins w:id="20" w:author="NTT Docomo_r1" w:date="2024-04-18T22:18:00Z"/>
          <w:noProof/>
        </w:rPr>
      </w:pPr>
    </w:p>
    <w:p w14:paraId="085F193D" w14:textId="77777777" w:rsidR="00F148EE" w:rsidRDefault="00F148EE" w:rsidP="00F148EE">
      <w:pPr>
        <w:rPr>
          <w:ins w:id="21" w:author="NTT Docomo_r1" w:date="2024-04-18T22:18:00Z"/>
          <w:noProof/>
          <w:lang w:val="en-US"/>
        </w:rPr>
      </w:pPr>
      <w:ins w:id="22" w:author="NTT Docomo_r1" w:date="2024-04-18T22:18:00Z">
        <w:r>
          <w:object w:dxaOrig="22249" w:dyaOrig="11653" w14:anchorId="0027B6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52pt" o:ole="">
              <v:imagedata r:id="rId6" o:title=""/>
            </v:shape>
            <o:OLEObject Type="Embed" ProgID="Visio.Drawing.15" ShapeID="_x0000_i1025" DrawAspect="Content" ObjectID="_1774984082" r:id="rId7"/>
          </w:object>
        </w:r>
      </w:ins>
    </w:p>
    <w:p w14:paraId="4357DCE7" w14:textId="77777777" w:rsidR="00F148EE" w:rsidRPr="00024C90" w:rsidRDefault="00F148EE" w:rsidP="00F148EE">
      <w:pPr>
        <w:pStyle w:val="TF"/>
        <w:rPr>
          <w:ins w:id="23" w:author="NTT Docomo_r1" w:date="2024-04-18T22:18:00Z"/>
          <w:lang w:val="en-US" w:eastAsia="zh-CN"/>
        </w:rPr>
      </w:pPr>
      <w:ins w:id="24" w:author="NTT Docomo_r1" w:date="2024-04-18T22:18:00Z">
        <w:r w:rsidRPr="00A45C25">
          <w:t>Figure </w:t>
        </w:r>
        <w:r>
          <w:rPr>
            <w:lang w:eastAsia="zh-CN"/>
          </w:rPr>
          <w:t>6</w:t>
        </w:r>
        <w:r w:rsidRPr="00A45C25">
          <w:t>.</w:t>
        </w:r>
        <w:r>
          <w:t>x</w:t>
        </w:r>
        <w:r w:rsidRPr="00A45C25">
          <w:t xml:space="preserve">-1: </w:t>
        </w:r>
        <w:r>
          <w:rPr>
            <w:rFonts w:hint="eastAsia"/>
            <w:lang w:eastAsia="zh-CN"/>
          </w:rPr>
          <w:t xml:space="preserve">Integrated </w:t>
        </w:r>
        <w:r w:rsidRPr="004728D6">
          <w:rPr>
            <w:lang w:eastAsia="zh-CN"/>
          </w:rPr>
          <w:t>GSMA Operator Platform</w:t>
        </w:r>
        <w:r>
          <w:rPr>
            <w:lang w:eastAsia="zh-CN"/>
          </w:rPr>
          <w:t xml:space="preserve"> </w:t>
        </w:r>
        <w:r w:rsidRPr="00A45C25">
          <w:t xml:space="preserve">deployment </w:t>
        </w:r>
        <w:r>
          <w:rPr>
            <w:lang w:val="en-US" w:eastAsia="zh-CN"/>
          </w:rPr>
          <w:t>of the SCEF and the NEF with the CAPIF</w:t>
        </w:r>
      </w:ins>
    </w:p>
    <w:p w14:paraId="51FD1349" w14:textId="77777777" w:rsidR="00F148EE" w:rsidRPr="00FE134C" w:rsidRDefault="00F148EE" w:rsidP="00FE134C">
      <w:pPr>
        <w:rPr>
          <w:noProof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286F9F" w14:textId="77777777" w:rsidR="00FE134C" w:rsidRPr="004D3578" w:rsidRDefault="00FE134C" w:rsidP="00FE134C">
      <w:pPr>
        <w:pStyle w:val="1"/>
      </w:pPr>
      <w:bookmarkStart w:id="25" w:name="_Toc151631572"/>
      <w:r w:rsidRPr="004D3578">
        <w:t>2</w:t>
      </w:r>
      <w:r w:rsidRPr="004D3578">
        <w:tab/>
        <w:t>References</w:t>
      </w:r>
      <w:bookmarkEnd w:id="25"/>
    </w:p>
    <w:p w14:paraId="564EEB9F" w14:textId="77777777" w:rsidR="00FE134C" w:rsidRPr="004D3578" w:rsidRDefault="00FE134C" w:rsidP="00FE134C">
      <w:r w:rsidRPr="004D3578">
        <w:t>The following documents contain provisions which, through reference in this text, constitute provisions of the present document.</w:t>
      </w:r>
    </w:p>
    <w:p w14:paraId="2CB209D4" w14:textId="77777777" w:rsidR="00FE134C" w:rsidRPr="004D3578" w:rsidRDefault="00FE134C" w:rsidP="00FE134C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FE667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A6D5D5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66331A" w14:textId="77777777" w:rsidR="00FE134C" w:rsidRDefault="00FE134C" w:rsidP="00FE134C">
      <w:pPr>
        <w:pStyle w:val="EX"/>
      </w:pPr>
      <w:r>
        <w:t>[1]</w:t>
      </w:r>
      <w:r>
        <w:tab/>
        <w:t>3GPP TR 21.905: "Vocabulary for 3GPP Specifications".</w:t>
      </w:r>
    </w:p>
    <w:p w14:paraId="1BC36DC6" w14:textId="77777777" w:rsidR="00FE134C" w:rsidRDefault="00FE134C" w:rsidP="00FE134C">
      <w:pPr>
        <w:pStyle w:val="EX"/>
      </w:pPr>
      <w:r>
        <w:t>[2]</w:t>
      </w:r>
      <w:r>
        <w:tab/>
        <w:t>3GPP TS 23.222: "Common API Framework for 3GPP Northbound APIs; Stage 2".</w:t>
      </w:r>
    </w:p>
    <w:p w14:paraId="33570C30" w14:textId="77777777" w:rsidR="00FE134C" w:rsidRDefault="00FE134C" w:rsidP="00FE134C">
      <w:pPr>
        <w:pStyle w:val="EX"/>
      </w:pPr>
      <w:r>
        <w:t>[3]</w:t>
      </w:r>
      <w:r>
        <w:tab/>
        <w:t>3GPP TS 29.222: "Common API Framework for 3GPP Northbound APIs; Stage 3".</w:t>
      </w:r>
    </w:p>
    <w:p w14:paraId="2D7B5D50" w14:textId="77777777" w:rsidR="00FE134C" w:rsidRDefault="00FE134C" w:rsidP="00FE134C">
      <w:pPr>
        <w:pStyle w:val="EX"/>
      </w:pPr>
      <w:r>
        <w:t>[4]</w:t>
      </w:r>
      <w:r>
        <w:tab/>
        <w:t>3GPP TS 33.122: "Security Aspects of Common API Framework for 3GPP Northbound APIs".</w:t>
      </w:r>
    </w:p>
    <w:p w14:paraId="70B791AA" w14:textId="77777777" w:rsidR="00FE134C" w:rsidRDefault="00FE134C" w:rsidP="00FE134C">
      <w:pPr>
        <w:pStyle w:val="EX"/>
      </w:pPr>
      <w:r>
        <w:t>[5]</w:t>
      </w:r>
      <w:r>
        <w:tab/>
      </w:r>
      <w:r>
        <w:tab/>
        <w:t>ETSI GS MEC 011 V3.1.1: "Multi-access Edge Computing (MEC); Edge Platform Application Enablement".</w:t>
      </w:r>
    </w:p>
    <w:p w14:paraId="4D5C0B29" w14:textId="77777777" w:rsidR="00FE134C" w:rsidRDefault="00FE134C" w:rsidP="00FE134C">
      <w:pPr>
        <w:pStyle w:val="EX"/>
      </w:pPr>
      <w:r>
        <w:t>[6]</w:t>
      </w:r>
      <w:r>
        <w:tab/>
        <w:t>3GPP TR 23.958: "Edge Application Standards in 3GPP and Alignment with External Organizations ".</w:t>
      </w:r>
    </w:p>
    <w:p w14:paraId="5F250D04" w14:textId="77777777" w:rsidR="00FE134C" w:rsidRDefault="00FE134C" w:rsidP="00FE134C">
      <w:pPr>
        <w:pStyle w:val="EX"/>
      </w:pPr>
      <w:r>
        <w:t>[7]</w:t>
      </w:r>
      <w:r>
        <w:tab/>
        <w:t>EVOLVED-5G ICT-41 project, https://evolved-5g.eu</w:t>
      </w:r>
    </w:p>
    <w:p w14:paraId="2B714C96" w14:textId="77777777" w:rsidR="00FE134C" w:rsidRDefault="00FE134C" w:rsidP="00FE134C">
      <w:pPr>
        <w:pStyle w:val="EX"/>
      </w:pPr>
      <w:r>
        <w:lastRenderedPageBreak/>
        <w:t>[8]</w:t>
      </w:r>
      <w:r>
        <w:tab/>
        <w:t>NEF emulator version 2.2.3, February 2024. https://github.com/EVOLVED-5G/NEF_emulator</w:t>
      </w:r>
    </w:p>
    <w:p w14:paraId="3493F32E" w14:textId="77777777" w:rsidR="00FE134C" w:rsidRDefault="00FE134C" w:rsidP="00FE134C">
      <w:pPr>
        <w:pStyle w:val="EX"/>
      </w:pPr>
      <w:r>
        <w:t>[9]</w:t>
      </w:r>
      <w:r>
        <w:tab/>
        <w:t>ETSI Software Development Group: "</w:t>
      </w:r>
      <w:proofErr w:type="spellStart"/>
      <w:r>
        <w:t>OpenCAPIF</w:t>
      </w:r>
      <w:proofErr w:type="spellEnd"/>
      <w:r>
        <w:t>", https://ocf.etsi.org</w:t>
      </w:r>
    </w:p>
    <w:p w14:paraId="2AE4F9A3" w14:textId="77777777" w:rsidR="00FE134C" w:rsidRDefault="00FE134C" w:rsidP="00FE134C">
      <w:pPr>
        <w:pStyle w:val="EX"/>
      </w:pPr>
      <w:r>
        <w:t>[10]</w:t>
      </w:r>
      <w:r>
        <w:tab/>
        <w:t>ETSI Software Development Group GitLab repository: "</w:t>
      </w:r>
      <w:proofErr w:type="spellStart"/>
      <w:r>
        <w:t>OpenCAPIF</w:t>
      </w:r>
      <w:proofErr w:type="spellEnd"/>
      <w:r>
        <w:t xml:space="preserve">", </w:t>
      </w:r>
      <w:hyperlink r:id="rId8" w:history="1">
        <w:r w:rsidRPr="00483BD7">
          <w:rPr>
            <w:rStyle w:val="aa"/>
          </w:rPr>
          <w:t>https://labs.etsi.org/rep/ocf/capif</w:t>
        </w:r>
      </w:hyperlink>
      <w:r>
        <w:t>.</w:t>
      </w:r>
    </w:p>
    <w:p w14:paraId="3F38B1A0" w14:textId="4E79E5BB" w:rsidR="00FE134C" w:rsidRDefault="00FE134C" w:rsidP="00FE134C">
      <w:pPr>
        <w:pStyle w:val="EX"/>
      </w:pPr>
      <w:ins w:id="26" w:author="NTT Docomo" w:date="2024-04-04T15:31:00Z">
        <w:r>
          <w:t>[r1]</w:t>
        </w:r>
        <w:r>
          <w:tab/>
        </w:r>
        <w:r>
          <w:tab/>
          <w:t>GSMA PRD OPG.02 - “</w:t>
        </w:r>
        <w:r w:rsidRPr="00F32D7E">
          <w:t xml:space="preserve">Operator Platform Telco Edge Requirements Version </w:t>
        </w:r>
        <w:r>
          <w:t>6</w:t>
        </w:r>
        <w:r w:rsidRPr="00F32D7E">
          <w:t>.0</w:t>
        </w:r>
        <w:r>
          <w:t>”</w:t>
        </w:r>
        <w:r w:rsidRPr="00F32D7E">
          <w:t xml:space="preserve">, </w:t>
        </w:r>
        <w:r w:rsidRPr="0093223B">
          <w:t>https://www.gsma.com/futurenetworks/wp-content/uploads/2024/02/OPG.02-v6.0-Operator-Platform-Requirements-and-Architecture.pdf</w:t>
        </w:r>
        <w:r w:rsidRPr="005E7BB9">
          <w:t>.</w:t>
        </w:r>
      </w:ins>
    </w:p>
    <w:p w14:paraId="6B38AD88" w14:textId="77777777" w:rsidR="00C21836" w:rsidRPr="00FE134C" w:rsidRDefault="00C21836" w:rsidP="00CD2478">
      <w:pPr>
        <w:rPr>
          <w:noProof/>
        </w:rPr>
      </w:pPr>
    </w:p>
    <w:sectPr w:rsidR="00C21836" w:rsidRPr="00FE13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BC1A3" w14:textId="77777777" w:rsidR="007418A0" w:rsidRDefault="007418A0">
      <w:r>
        <w:separator/>
      </w:r>
    </w:p>
  </w:endnote>
  <w:endnote w:type="continuationSeparator" w:id="0">
    <w:p w14:paraId="19577CD6" w14:textId="77777777" w:rsidR="007418A0" w:rsidRDefault="0074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86A7" w14:textId="77777777" w:rsidR="007418A0" w:rsidRDefault="007418A0">
      <w:r>
        <w:separator/>
      </w:r>
    </w:p>
  </w:footnote>
  <w:footnote w:type="continuationSeparator" w:id="0">
    <w:p w14:paraId="46071D10" w14:textId="77777777" w:rsidR="007418A0" w:rsidRDefault="0074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622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2D8A"/>
    <w:rsid w:val="0020225A"/>
    <w:rsid w:val="002037A2"/>
    <w:rsid w:val="002055DD"/>
    <w:rsid w:val="002100CD"/>
    <w:rsid w:val="00210E61"/>
    <w:rsid w:val="00212FF7"/>
    <w:rsid w:val="00215ABA"/>
    <w:rsid w:val="00232D54"/>
    <w:rsid w:val="0024304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A83"/>
    <w:rsid w:val="00307245"/>
    <w:rsid w:val="003131B7"/>
    <w:rsid w:val="00332BBF"/>
    <w:rsid w:val="00342FCA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DD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18A0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58E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2E89"/>
    <w:rsid w:val="00993F5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548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7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4AE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48EE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34C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s.etsi.org/rep/ocf/capif" TargetMode="Externa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25</Lines>
  <LinksUpToDate>false</LinksUpToDate>
  <Paragraphs>7</Paragraphs>
  <ScaleCrop>false</ScaleCrop>
  <CharactersWithSpaces>3640</CharactersWithSpaces>
  <SharedDoc>false</SharedDoc>
  <HyperlinksChanged>false</HyperlinksChanged>
  <AppVersion>16.0000</AppVersion>
  <Characters>3103</Characters>
  <Pages>3</Pages>
  <DocSecurity>0</DocSecurity>
  <Words>544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2024-04-18T13:19:00Z</dcterms:modified>
  <cp:keywords/>
  <dc:subject/>
  <dc:title>3GPP Change Request</dc:title>
  <cp:lastPrinted>2036-02-07T05:28:16Z</cp:lastPrinted>
  <cp:lastModifiedBy>NTT Docomo_r1</cp:lastModifiedBy>
  <dcterms:created xsi:type="dcterms:W3CDTF">2023-05-09T09:18:00Z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